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D60670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B4E2C">
        <w:rPr>
          <w:b/>
          <w:noProof/>
          <w:sz w:val="24"/>
        </w:rPr>
        <w:t>3843</w:t>
      </w:r>
    </w:p>
    <w:p w14:paraId="5DC21640" w14:textId="63B3C3FB" w:rsidR="003674C0" w:rsidRDefault="00941BFE" w:rsidP="00B74DFF">
      <w:pPr>
        <w:pStyle w:val="CRCoverPage"/>
        <w:tabs>
          <w:tab w:val="right" w:pos="9630"/>
        </w:tabs>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r w:rsidR="00B74DFF">
        <w:rPr>
          <w:b/>
          <w:noProof/>
          <w:sz w:val="24"/>
        </w:rPr>
        <w:tab/>
        <w:t>(was C1-203204)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1651EA" w:rsidR="001E41F3" w:rsidRPr="00410371" w:rsidRDefault="005667A1" w:rsidP="00547111">
            <w:pPr>
              <w:pStyle w:val="CRCoverPage"/>
              <w:spacing w:after="0"/>
              <w:rPr>
                <w:noProof/>
              </w:rPr>
            </w:pPr>
            <w:r>
              <w:rPr>
                <w:b/>
                <w:noProof/>
                <w:sz w:val="28"/>
              </w:rPr>
              <w:t>0158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8A3AE42" w:rsidR="001E41F3" w:rsidRPr="00410371" w:rsidRDefault="00B74DF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023D4" w:rsidR="00F25D98" w:rsidRDefault="008721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23E1F0" w:rsidR="00F25D98" w:rsidRDefault="007A5785" w:rsidP="004E1669">
            <w:pPr>
              <w:pStyle w:val="CRCoverPage"/>
              <w:spacing w:after="0"/>
              <w:rPr>
                <w:b/>
                <w:bCs/>
                <w:caps/>
                <w:noProof/>
              </w:rPr>
            </w:pPr>
            <w:r>
              <w:rPr>
                <w:b/>
                <w:bCs/>
                <w:caps/>
                <w:noProof/>
              </w:rPr>
              <w:t xml:space="preserve"> </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64E69D9" w:rsidR="001E41F3" w:rsidRDefault="00872164" w:rsidP="0009732F">
            <w:pPr>
              <w:pStyle w:val="CRCoverPage"/>
              <w:spacing w:after="0"/>
              <w:ind w:left="100"/>
              <w:rPr>
                <w:noProof/>
              </w:rPr>
            </w:pPr>
            <w:r>
              <w:t xml:space="preserve">Functional alias - </w:t>
            </w:r>
            <w:r w:rsidR="007A5785">
              <w:rPr>
                <w:rFonts w:eastAsia="Malgun Gothic"/>
              </w:rPr>
              <w:t>16.2.1.2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56F5E5" w:rsidR="001E41F3" w:rsidRDefault="009D02A7"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6654D9E" w:rsidR="00872164" w:rsidRDefault="007A5785" w:rsidP="00872164">
            <w:pPr>
              <w:pStyle w:val="CRCoverPage"/>
              <w:spacing w:after="0"/>
              <w:ind w:left="100"/>
              <w:rPr>
                <w:noProof/>
              </w:rPr>
            </w:pPr>
            <w:r>
              <w:rPr>
                <w:noProof/>
              </w:rPr>
              <w:t>The MCdata client must be able to include a functional alias in a emergency alert cancellation.</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2737DCC" w:rsidR="00872164" w:rsidRDefault="007A5785" w:rsidP="009D02A7">
            <w:pPr>
              <w:pStyle w:val="CRCoverPage"/>
              <w:spacing w:after="0"/>
              <w:ind w:left="100"/>
              <w:rPr>
                <w:noProof/>
              </w:rPr>
            </w:pPr>
            <w:r>
              <w:rPr>
                <w:noProof/>
              </w:rPr>
              <w:t xml:space="preserve">Subclause </w:t>
            </w:r>
            <w:r>
              <w:rPr>
                <w:rFonts w:eastAsia="Malgun Gothic"/>
              </w:rPr>
              <w:t>16.2.1.2 is updated to give the MCData client the ability to insert a functional alias in an emergency alert cancellation request</w:t>
            </w:r>
            <w:r w:rsidR="00872164">
              <w:rPr>
                <w:noProof/>
              </w:rPr>
              <w:t xml:space="preserve">. </w:t>
            </w:r>
            <w:r w:rsidR="009D02A7">
              <w:rPr>
                <w:noProof/>
              </w:rPr>
              <w:t>The text is</w:t>
            </w:r>
            <w:r w:rsidR="00872164">
              <w:rPr>
                <w:noProof/>
              </w:rPr>
              <w:t xml:space="preserve"> modelled on equivalent </w:t>
            </w:r>
            <w:r w:rsidR="009D02A7">
              <w:rPr>
                <w:noProof/>
              </w:rPr>
              <w:t>text</w:t>
            </w:r>
            <w:r w:rsidR="00872164">
              <w:rPr>
                <w:noProof/>
              </w:rPr>
              <w:t xml:space="preserve"> in TS 24.379</w:t>
            </w:r>
            <w:r w:rsidR="009D02A7">
              <w:rPr>
                <w:noProof/>
              </w:rPr>
              <w:t>.</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D21A60" w:rsidR="00872164" w:rsidRDefault="00872164" w:rsidP="007A5785">
            <w:pPr>
              <w:pStyle w:val="CRCoverPage"/>
              <w:spacing w:after="0"/>
              <w:ind w:left="100"/>
              <w:rPr>
                <w:noProof/>
              </w:rPr>
            </w:pPr>
            <w:r>
              <w:rPr>
                <w:noProof/>
              </w:rPr>
              <w:t xml:space="preserve">Inability to </w:t>
            </w:r>
            <w:r w:rsidR="009D02A7">
              <w:rPr>
                <w:noProof/>
              </w:rPr>
              <w:t xml:space="preserve">fully </w:t>
            </w:r>
            <w:r>
              <w:rPr>
                <w:noProof/>
              </w:rPr>
              <w:t xml:space="preserve">support functional alias at the MCData </w:t>
            </w:r>
            <w:r w:rsidR="007A5785">
              <w:rPr>
                <w:noProof/>
              </w:rPr>
              <w:t>client</w:t>
            </w:r>
            <w:r>
              <w:rPr>
                <w:noProof/>
              </w:rPr>
              <w:t>.</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3F6387" w:rsidR="00872164" w:rsidRDefault="007A5785" w:rsidP="00872164">
            <w:pPr>
              <w:pStyle w:val="CRCoverPage"/>
              <w:spacing w:after="0"/>
              <w:ind w:left="100"/>
              <w:rPr>
                <w:noProof/>
              </w:rPr>
            </w:pPr>
            <w:r>
              <w:rPr>
                <w:rFonts w:eastAsia="Malgun Gothic"/>
              </w:rPr>
              <w:t>16.2.1.2</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D2CF8A7" w:rsidR="00872164" w:rsidRDefault="00B74DFF" w:rsidP="00872164">
            <w:pPr>
              <w:pStyle w:val="CRCoverPage"/>
              <w:spacing w:after="0"/>
              <w:ind w:left="100"/>
              <w:rPr>
                <w:noProof/>
              </w:rPr>
            </w:pPr>
            <w:bookmarkStart w:id="2" w:name="_GoBack"/>
            <w:r>
              <w:rPr>
                <w:noProof/>
              </w:rPr>
              <w:t>Rev 1: Clarified the text of 4) d).</w:t>
            </w:r>
            <w:bookmarkEnd w:id="2"/>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6092EED2" w14:textId="77777777" w:rsidR="007A5785" w:rsidRPr="00844BE3" w:rsidRDefault="007A5785" w:rsidP="007A5785">
      <w:pPr>
        <w:pStyle w:val="Heading4"/>
        <w:rPr>
          <w:rFonts w:eastAsia="Malgun Gothic"/>
        </w:rPr>
      </w:pPr>
      <w:bookmarkStart w:id="3" w:name="_Toc20215913"/>
      <w:bookmarkStart w:id="4" w:name="_Toc27496416"/>
      <w:bookmarkStart w:id="5" w:name="_Toc36108157"/>
      <w:bookmarkStart w:id="6" w:name="_Toc20155854"/>
      <w:bookmarkStart w:id="7" w:name="_Toc27501011"/>
      <w:bookmarkStart w:id="8" w:name="_Toc36049137"/>
      <w:r>
        <w:rPr>
          <w:rFonts w:eastAsia="Malgun Gothic"/>
        </w:rPr>
        <w:t>16.2.1.2</w:t>
      </w:r>
      <w:r>
        <w:rPr>
          <w:rFonts w:eastAsia="Malgun Gothic"/>
        </w:rPr>
        <w:tab/>
        <w:t>Emergency alert cancellation</w:t>
      </w:r>
      <w:bookmarkEnd w:id="3"/>
      <w:bookmarkEnd w:id="4"/>
      <w:bookmarkEnd w:id="5"/>
    </w:p>
    <w:p w14:paraId="7FE0DEE7" w14:textId="77777777" w:rsidR="007A5785" w:rsidRDefault="007A5785" w:rsidP="007A5785">
      <w:r w:rsidRPr="0073469F">
        <w:t xml:space="preserve">Upon receiving a request from the </w:t>
      </w:r>
      <w:r>
        <w:t>MCData</w:t>
      </w:r>
      <w:r w:rsidRPr="0073469F">
        <w:t xml:space="preserve"> user to send </w:t>
      </w:r>
      <w:proofErr w:type="gramStart"/>
      <w:r w:rsidRPr="0073469F">
        <w:t>an</w:t>
      </w:r>
      <w:proofErr w:type="gramEnd"/>
      <w:r w:rsidRPr="0073469F">
        <w:t xml:space="preserve"> </w:t>
      </w:r>
      <w:r>
        <w:t>MCData</w:t>
      </w:r>
      <w:r w:rsidRPr="0073469F">
        <w:t xml:space="preserve"> emergency alert</w:t>
      </w:r>
      <w:r>
        <w:t xml:space="preserve"> cancellation, the MCData client shall determine whether or not it is authorised to cancel an emergency alert, as follows: </w:t>
      </w:r>
    </w:p>
    <w:p w14:paraId="70D44458" w14:textId="77777777" w:rsidR="007A5785" w:rsidRDefault="007A5785" w:rsidP="007A5785">
      <w:pPr>
        <w:pStyle w:val="B1"/>
      </w:pPr>
      <w:r w:rsidRPr="00A9705E">
        <w:t>1</w:t>
      </w:r>
      <w:r>
        <w:t>)</w:t>
      </w:r>
      <w:r>
        <w:tab/>
        <w:t xml:space="preserve">if </w:t>
      </w:r>
      <w:r w:rsidRPr="007641DE">
        <w:t>the</w:t>
      </w:r>
      <w:r>
        <w:t xml:space="preserve"> MCData emergency cancellation request is for an MCData emergency alert originated by this MCData user, then the request shall be considered authorised if</w:t>
      </w:r>
      <w:r w:rsidRPr="007641DE">
        <w:t xml:space="preserve"> &lt;</w:t>
      </w:r>
      <w:r w:rsidRPr="00870088">
        <w:t>allow-</w:t>
      </w:r>
      <w:r>
        <w:t>cancel</w:t>
      </w:r>
      <w:r w:rsidRPr="00870088">
        <w:t>-emergency-alert</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t>MCData</w:t>
      </w:r>
      <w:r w:rsidRPr="007641DE">
        <w:t xml:space="preserve"> user profile </w:t>
      </w:r>
      <w:r>
        <w:t xml:space="preserve">document </w:t>
      </w:r>
      <w:r w:rsidRPr="007641DE">
        <w:t xml:space="preserve">identified by the </w:t>
      </w:r>
      <w:r>
        <w:t>MCData</w:t>
      </w:r>
      <w:r w:rsidRPr="007641DE">
        <w:t xml:space="preserve"> ID </w:t>
      </w:r>
      <w:r>
        <w:t>and profile index associated with</w:t>
      </w:r>
      <w:r w:rsidRPr="007641DE">
        <w:t xml:space="preserve"> </w:t>
      </w:r>
      <w:r>
        <w:t xml:space="preserve">MCData </w:t>
      </w:r>
      <w:r w:rsidRPr="007641DE">
        <w:t xml:space="preserve">user </w:t>
      </w:r>
      <w:r>
        <w:t>(see 3GPP</w:t>
      </w:r>
      <w:r>
        <w:rPr>
          <w:lang w:val="en-US"/>
        </w:rPr>
        <w:t> </w:t>
      </w:r>
      <w:r>
        <w:t>TS</w:t>
      </w:r>
      <w:r>
        <w:rPr>
          <w:lang w:val="en-US"/>
        </w:rPr>
        <w:t> </w:t>
      </w:r>
      <w:r>
        <w:t>24.484</w:t>
      </w:r>
      <w:r>
        <w:rPr>
          <w:lang w:val="en-US"/>
        </w:rPr>
        <w:t> </w:t>
      </w:r>
      <w:r>
        <w:t xml:space="preserve">[12]) </w:t>
      </w:r>
      <w:r w:rsidRPr="007641DE">
        <w:t xml:space="preserve">is </w:t>
      </w:r>
      <w:r>
        <w:t xml:space="preserve">present and is </w:t>
      </w:r>
      <w:r w:rsidRPr="007641DE">
        <w:t>set to a value of "</w:t>
      </w:r>
      <w:r>
        <w:t>true</w:t>
      </w:r>
      <w:r w:rsidRPr="007641DE">
        <w:t>"</w:t>
      </w:r>
      <w:r>
        <w:rPr>
          <w:lang w:val="en-US"/>
        </w:rPr>
        <w:t>; and</w:t>
      </w:r>
    </w:p>
    <w:p w14:paraId="1A4ECAB3" w14:textId="77777777" w:rsidR="007A5785" w:rsidRDefault="007A5785" w:rsidP="007A5785">
      <w:pPr>
        <w:pStyle w:val="EditorsNote"/>
      </w:pPr>
      <w:r>
        <w:t>Editor's Note:</w:t>
      </w:r>
      <w:r>
        <w:tab/>
      </w:r>
      <w:r>
        <w:rPr>
          <w:lang w:val="en-US"/>
        </w:rPr>
        <w:t xml:space="preserve">[CR 0068, WI eMCData2] </w:t>
      </w:r>
      <w:r>
        <w:t xml:space="preserve">It may be possible to set </w:t>
      </w:r>
      <w:r w:rsidRPr="007641DE">
        <w:t>&lt;</w:t>
      </w:r>
      <w:r w:rsidRPr="00870088">
        <w:t>allow-</w:t>
      </w:r>
      <w:r>
        <w:t>cancel</w:t>
      </w:r>
      <w:r w:rsidRPr="00870088">
        <w:t>-emergency-alert</w:t>
      </w:r>
      <w:r w:rsidRPr="007641DE">
        <w:t xml:space="preserve">&gt; </w:t>
      </w:r>
      <w:r>
        <w:t xml:space="preserve">to </w:t>
      </w:r>
      <w:r>
        <w:rPr>
          <w:lang w:val="en-US"/>
        </w:rPr>
        <w:t>"</w:t>
      </w:r>
      <w:r>
        <w:t>false</w:t>
      </w:r>
      <w:r w:rsidRPr="007641DE">
        <w:t>"</w:t>
      </w:r>
      <w:r>
        <w:t xml:space="preserve"> and </w:t>
      </w:r>
      <w:r w:rsidRPr="007641DE">
        <w:t>&lt;</w:t>
      </w:r>
      <w:r w:rsidRPr="00870088">
        <w:t>allow-</w:t>
      </w:r>
      <w:r>
        <w:t>cancel</w:t>
      </w:r>
      <w:r w:rsidRPr="00870088">
        <w:t>-emergency-aler</w:t>
      </w:r>
      <w:r>
        <w:t>t-any-user</w:t>
      </w:r>
      <w:r w:rsidRPr="007641DE">
        <w:t xml:space="preserve">&gt; </w:t>
      </w:r>
      <w:r>
        <w:t xml:space="preserve">to </w:t>
      </w:r>
      <w:r>
        <w:rPr>
          <w:lang w:val="en-US"/>
        </w:rPr>
        <w:t>"</w:t>
      </w:r>
      <w:r>
        <w:t>true</w:t>
      </w:r>
      <w:r w:rsidRPr="007641DE">
        <w:t>"</w:t>
      </w:r>
      <w:r>
        <w:t xml:space="preserve"> in the user profile. Such a combination leads to a user being authorised to cancel other users’ emergency alerts, but not his own, unless we override. This is for discussion.</w:t>
      </w:r>
    </w:p>
    <w:p w14:paraId="5BC2E9B3" w14:textId="77777777" w:rsidR="007A5785" w:rsidRDefault="007A5785" w:rsidP="007A5785">
      <w:pPr>
        <w:pStyle w:val="B1"/>
      </w:pPr>
      <w:r w:rsidRPr="00A9705E">
        <w:t>2</w:t>
      </w:r>
      <w:r>
        <w:t>)</w:t>
      </w:r>
      <w:r>
        <w:tab/>
        <w:t xml:space="preserve">if </w:t>
      </w:r>
      <w:r w:rsidRPr="007641DE">
        <w:t>the</w:t>
      </w:r>
      <w:r>
        <w:t xml:space="preserve"> MCData emergency cancellation request is for an MCData emergency alert originated by a different MCData user, then the request shall be considered authorised if </w:t>
      </w:r>
      <w:r w:rsidRPr="007641DE">
        <w:t>&lt;</w:t>
      </w:r>
      <w:r w:rsidRPr="00870088">
        <w:t>allow-</w:t>
      </w:r>
      <w:r>
        <w:t>cancel</w:t>
      </w:r>
      <w:r w:rsidRPr="00870088">
        <w:t>-emergency-aler</w:t>
      </w:r>
      <w:r>
        <w:t>t-any-user</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t>MCData</w:t>
      </w:r>
      <w:r w:rsidRPr="007641DE">
        <w:t xml:space="preserve"> user profile </w:t>
      </w:r>
      <w:r>
        <w:t xml:space="preserve">document </w:t>
      </w:r>
      <w:r w:rsidRPr="007641DE">
        <w:t xml:space="preserve">identified by the </w:t>
      </w:r>
      <w:r>
        <w:t>MCData</w:t>
      </w:r>
      <w:r w:rsidRPr="007641DE">
        <w:t xml:space="preserve"> ID </w:t>
      </w:r>
      <w:r>
        <w:t>and profile index associated with</w:t>
      </w:r>
      <w:r w:rsidRPr="007641DE">
        <w:t xml:space="preserve"> </w:t>
      </w:r>
      <w:r>
        <w:t xml:space="preserve">MCData </w:t>
      </w:r>
      <w:r w:rsidRPr="007641DE">
        <w:t xml:space="preserve">user </w:t>
      </w:r>
      <w:r>
        <w:t>(see</w:t>
      </w:r>
      <w:r>
        <w:rPr>
          <w:lang w:val="en-US"/>
        </w:rPr>
        <w:t xml:space="preserve"> </w:t>
      </w:r>
      <w:r>
        <w:t>3GPP</w:t>
      </w:r>
      <w:r>
        <w:rPr>
          <w:lang w:val="en-US"/>
        </w:rPr>
        <w:t> </w:t>
      </w:r>
      <w:r>
        <w:t>TS</w:t>
      </w:r>
      <w:r>
        <w:rPr>
          <w:lang w:val="en-US"/>
        </w:rPr>
        <w:t> </w:t>
      </w:r>
      <w:r>
        <w:t>24.484</w:t>
      </w:r>
      <w:r>
        <w:rPr>
          <w:lang w:val="en-US"/>
        </w:rPr>
        <w:t> </w:t>
      </w:r>
      <w:r>
        <w:t xml:space="preserve">[12]) </w:t>
      </w:r>
      <w:r w:rsidRPr="007641DE">
        <w:t xml:space="preserve">is </w:t>
      </w:r>
      <w:r>
        <w:t xml:space="preserve">present and is </w:t>
      </w:r>
      <w:r w:rsidRPr="007641DE">
        <w:t>set to a value of "</w:t>
      </w:r>
      <w:r>
        <w:t>true</w:t>
      </w:r>
      <w:r w:rsidRPr="007641DE">
        <w:t>"</w:t>
      </w:r>
      <w:r>
        <w:t>.</w:t>
      </w:r>
    </w:p>
    <w:p w14:paraId="5F8C6C77" w14:textId="77777777" w:rsidR="007A5785" w:rsidRPr="00055531" w:rsidRDefault="007A5785" w:rsidP="007A5785">
      <w:pPr>
        <w:pStyle w:val="EditorsNote"/>
      </w:pPr>
      <w:r>
        <w:t>Editor's Note:</w:t>
      </w:r>
      <w:r>
        <w:tab/>
      </w:r>
      <w:r>
        <w:rPr>
          <w:lang w:val="en-US"/>
        </w:rPr>
        <w:t xml:space="preserve">[CR 0068, WI eMCData2] </w:t>
      </w:r>
      <w:r>
        <w:t xml:space="preserve">Check 2) above seems to authorize a locally </w:t>
      </w:r>
      <w:proofErr w:type="spellStart"/>
      <w:r>
        <w:t>priviledged</w:t>
      </w:r>
      <w:proofErr w:type="spellEnd"/>
      <w:r>
        <w:t xml:space="preserve"> user to cancel the emergency alerts of any users in the group, even unrelated users from other organizations. This is FFS.</w:t>
      </w:r>
    </w:p>
    <w:p w14:paraId="2929F569" w14:textId="77777777" w:rsidR="007A5785" w:rsidRDefault="007A5785" w:rsidP="007A5785">
      <w:pPr>
        <w:rPr>
          <w:lang w:eastAsia="ko-KR"/>
        </w:rPr>
      </w:pPr>
      <w:r>
        <w:rPr>
          <w:lang w:eastAsia="ko-KR"/>
        </w:rPr>
        <w:t xml:space="preserve">If the </w:t>
      </w:r>
      <w:r>
        <w:t xml:space="preserve">MCData emergency cancellation </w:t>
      </w:r>
      <w:r>
        <w:rPr>
          <w:lang w:eastAsia="ko-KR"/>
        </w:rPr>
        <w:t xml:space="preserve">request is not considered authorised, the MCData client </w:t>
      </w:r>
      <w:r w:rsidRPr="00C65CD9">
        <w:rPr>
          <w:lang w:eastAsia="ko-KR"/>
        </w:rPr>
        <w:t xml:space="preserve">shall </w:t>
      </w:r>
      <w:r>
        <w:rPr>
          <w:lang w:eastAsia="ko-KR"/>
        </w:rPr>
        <w:t>indicate this fact to the requesting MCData user and shall terminate this procedure.</w:t>
      </w:r>
    </w:p>
    <w:p w14:paraId="49B8915D" w14:textId="77777777" w:rsidR="007A5785" w:rsidRDefault="007A5785" w:rsidP="007A5785">
      <w:r>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48AD7CEB" w14:textId="77777777" w:rsidR="007A5785" w:rsidRDefault="007A5785" w:rsidP="007A5785">
      <w:r>
        <w:t>T</w:t>
      </w:r>
      <w:r w:rsidRPr="0073469F">
        <w:t xml:space="preserve">he </w:t>
      </w:r>
      <w:r>
        <w:t>MCData</w:t>
      </w:r>
      <w:r w:rsidRPr="0073469F">
        <w:t xml:space="preserve"> client shall </w:t>
      </w:r>
      <w:r w:rsidRPr="0073469F">
        <w:rPr>
          <w:rFonts w:eastAsia="SimSun"/>
        </w:rPr>
        <w:t xml:space="preserve">generate a SIP MESSAGE </w:t>
      </w:r>
      <w:proofErr w:type="spellStart"/>
      <w:r>
        <w:rPr>
          <w:rFonts w:eastAsia="SimSun"/>
        </w:rPr>
        <w:t>out-of</w:t>
      </w:r>
      <w:proofErr w:type="spellEnd"/>
      <w:r>
        <w:rPr>
          <w:rFonts w:eastAsia="SimSun"/>
        </w:rPr>
        <w:t xml:space="preserve"> dialog </w:t>
      </w:r>
      <w:r w:rsidRPr="0073469F">
        <w:rPr>
          <w:rFonts w:eastAsia="SimSun"/>
        </w:rPr>
        <w:t>request in accordance with 3GPP TS</w:t>
      </w:r>
      <w:r>
        <w:rPr>
          <w:rFonts w:eastAsia="SimSun"/>
        </w:rPr>
        <w:t> </w:t>
      </w:r>
      <w:r w:rsidRPr="0073469F">
        <w:rPr>
          <w:rFonts w:eastAsia="SimSun"/>
        </w:rPr>
        <w:t>24.</w:t>
      </w:r>
      <w:r>
        <w:rPr>
          <w:rFonts w:eastAsia="SimSun"/>
        </w:rPr>
        <w:t>229 [5]</w:t>
      </w:r>
      <w:r w:rsidRPr="0073469F">
        <w:rPr>
          <w:rFonts w:eastAsia="SimSun"/>
        </w:rPr>
        <w:t xml:space="preserve"> and </w:t>
      </w:r>
      <w:r>
        <w:rPr>
          <w:lang w:eastAsia="ko-KR"/>
        </w:rPr>
        <w:t>IETF RFC 3428 [6</w:t>
      </w:r>
      <w:r w:rsidRPr="0073469F">
        <w:rPr>
          <w:lang w:eastAsia="ko-KR"/>
        </w:rPr>
        <w:t xml:space="preserve">] </w:t>
      </w:r>
      <w:r>
        <w:t>and:</w:t>
      </w:r>
    </w:p>
    <w:p w14:paraId="429E1EEF" w14:textId="77777777" w:rsidR="007A5785" w:rsidRPr="0073469F" w:rsidRDefault="007A5785" w:rsidP="007A5785">
      <w:pPr>
        <w:pStyle w:val="B1"/>
      </w:pPr>
      <w:r>
        <w:t>1</w:t>
      </w:r>
      <w:r w:rsidRPr="0073469F">
        <w:t>)</w:t>
      </w:r>
      <w:r w:rsidRPr="0073469F">
        <w:tab/>
      </w:r>
      <w:proofErr w:type="gramStart"/>
      <w:r w:rsidRPr="0073469F">
        <w:t>shall</w:t>
      </w:r>
      <w:proofErr w:type="gramEnd"/>
      <w:r w:rsidRPr="0073469F">
        <w:t xml:space="preserve"> include the ICSI value "urn:urn-7:3gpp-service.ims.icsi.</w:t>
      </w:r>
      <w:r>
        <w:t>mcdata</w:t>
      </w:r>
      <w:r w:rsidRPr="0073469F">
        <w:t>" (</w:t>
      </w:r>
      <w:r w:rsidRPr="0073469F">
        <w:rPr>
          <w:lang w:eastAsia="zh-CN"/>
        </w:rPr>
        <w:t xml:space="preserve">coded as specified in </w:t>
      </w:r>
      <w:r w:rsidRPr="0073469F">
        <w:t>3GPP TS</w:t>
      </w:r>
      <w:r>
        <w:rPr>
          <w:lang w:val="en-US"/>
        </w:rPr>
        <w:t> </w:t>
      </w:r>
      <w:r w:rsidRPr="0073469F">
        <w:t>24.</w:t>
      </w:r>
      <w:r>
        <w:t>229 [5]</w:t>
      </w:r>
      <w:r w:rsidRPr="0073469F">
        <w:rPr>
          <w:lang w:eastAsia="zh-CN"/>
        </w:rPr>
        <w:t xml:space="preserve">), </w:t>
      </w:r>
      <w:r w:rsidRPr="0073469F">
        <w:t>in a P-Preferred-Service header field according to IETF </w:t>
      </w:r>
      <w:r w:rsidRPr="0073469F">
        <w:rPr>
          <w:rFonts w:eastAsia="MS Mincho"/>
        </w:rPr>
        <w:t>RFC</w:t>
      </w:r>
      <w:r>
        <w:rPr>
          <w:rFonts w:eastAsia="MS Mincho"/>
          <w:lang w:val="en-US"/>
        </w:rPr>
        <w:t> </w:t>
      </w:r>
      <w:r w:rsidRPr="0073469F">
        <w:rPr>
          <w:rFonts w:eastAsia="MS Mincho"/>
        </w:rPr>
        <w:t>6050 [</w:t>
      </w:r>
      <w:r>
        <w:rPr>
          <w:rFonts w:eastAsia="MS Mincho"/>
        </w:rPr>
        <w:t>7]</w:t>
      </w:r>
      <w:r w:rsidRPr="0073469F">
        <w:t>;</w:t>
      </w:r>
    </w:p>
    <w:p w14:paraId="47158F50" w14:textId="77777777" w:rsidR="007A5785" w:rsidRPr="0073469F" w:rsidRDefault="007A5785" w:rsidP="007A5785">
      <w:pPr>
        <w:pStyle w:val="B1"/>
      </w:pPr>
      <w:r>
        <w:t>2</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w:t>
      </w:r>
      <w:r>
        <w:t>mcdata</w:t>
      </w:r>
      <w:r w:rsidRPr="0073469F">
        <w:t>" along with the "require" and "explicit" header field parameters according to IETF RFC</w:t>
      </w:r>
      <w:r>
        <w:rPr>
          <w:lang w:val="en-US"/>
        </w:rPr>
        <w:t> </w:t>
      </w:r>
      <w:r w:rsidRPr="0073469F">
        <w:t>3841 [</w:t>
      </w:r>
      <w:r>
        <w:t>8</w:t>
      </w:r>
      <w:r w:rsidRPr="0073469F">
        <w:t>];</w:t>
      </w:r>
    </w:p>
    <w:p w14:paraId="2127DDC2" w14:textId="77777777" w:rsidR="007A5785" w:rsidRPr="0073469F" w:rsidRDefault="007A5785" w:rsidP="007A5785">
      <w:pPr>
        <w:pStyle w:val="B1"/>
      </w:pPr>
      <w:r>
        <w:t>3</w:t>
      </w:r>
      <w:r w:rsidRPr="0073469F">
        <w:t>)</w:t>
      </w:r>
      <w:r w:rsidRPr="0073469F">
        <w:tab/>
      </w:r>
      <w:proofErr w:type="gramStart"/>
      <w:r w:rsidRPr="0073469F">
        <w:t>may</w:t>
      </w:r>
      <w:proofErr w:type="gramEnd"/>
      <w:r w:rsidRPr="0073469F">
        <w:t xml:space="preserve"> include a P-Preferred-Identity header </w:t>
      </w:r>
      <w:r>
        <w:t>field</w:t>
      </w:r>
      <w:r w:rsidRPr="0073469F">
        <w:t xml:space="preserve"> containing a public user identity as specified in 3GPP TS</w:t>
      </w:r>
      <w:r>
        <w:rPr>
          <w:lang w:val="en-US"/>
        </w:rPr>
        <w:t> </w:t>
      </w:r>
      <w:r w:rsidRPr="0073469F">
        <w:t>24.</w:t>
      </w:r>
      <w:r>
        <w:t>229 [5]</w:t>
      </w:r>
      <w:r w:rsidRPr="0073469F">
        <w:t>;</w:t>
      </w:r>
    </w:p>
    <w:p w14:paraId="11733252" w14:textId="77777777" w:rsidR="007A5785" w:rsidRDefault="007A5785" w:rsidP="007A5785">
      <w:pPr>
        <w:pStyle w:val="B1"/>
      </w:pPr>
      <w:r>
        <w:t>4</w:t>
      </w:r>
      <w:r w:rsidRPr="0073469F">
        <w:t>)</w:t>
      </w:r>
      <w:r w:rsidRPr="0073469F">
        <w:tab/>
      </w:r>
      <w:proofErr w:type="gramStart"/>
      <w:r>
        <w:t>if</w:t>
      </w:r>
      <w:proofErr w:type="gramEnd"/>
      <w:r>
        <w:t xml:space="preserve"> the MCData emergency alert was originated by this MCData user,</w:t>
      </w:r>
      <w:r w:rsidRPr="0073469F">
        <w:t xml:space="preserve"> shall include an application/vnd.3gpp.</w:t>
      </w:r>
      <w:r>
        <w:t>mcdata</w:t>
      </w:r>
      <w:r w:rsidRPr="0073469F">
        <w:t>-info+xml MIME body with the &lt;</w:t>
      </w:r>
      <w:proofErr w:type="spellStart"/>
      <w:r>
        <w:t>mcdata</w:t>
      </w:r>
      <w:r w:rsidRPr="0073469F">
        <w:t>info</w:t>
      </w:r>
      <w:proofErr w:type="spellEnd"/>
      <w:r w:rsidRPr="0073469F">
        <w:t>&gt; element containing the &lt;</w:t>
      </w:r>
      <w:proofErr w:type="spellStart"/>
      <w:r>
        <w:t>mcdata</w:t>
      </w:r>
      <w:r w:rsidRPr="0073469F">
        <w:t>-Params</w:t>
      </w:r>
      <w:proofErr w:type="spellEnd"/>
      <w:r w:rsidRPr="0073469F">
        <w:t xml:space="preserve">&gt; element </w:t>
      </w:r>
      <w:r>
        <w:t xml:space="preserve">(see </w:t>
      </w:r>
      <w:r>
        <w:rPr>
          <w:lang w:val="en-US"/>
        </w:rPr>
        <w:t>clause</w:t>
      </w:r>
      <w:r w:rsidRPr="0073469F">
        <w:t> </w:t>
      </w:r>
      <w:r>
        <w:t>D</w:t>
      </w:r>
      <w:r w:rsidRPr="0073469F">
        <w:t>.1</w:t>
      </w:r>
      <w:r>
        <w:t>)</w:t>
      </w:r>
      <w:r w:rsidRPr="0073469F">
        <w:t xml:space="preserve"> with</w:t>
      </w:r>
      <w:r>
        <w:t>:</w:t>
      </w:r>
    </w:p>
    <w:p w14:paraId="0B5E3B46" w14:textId="77777777" w:rsidR="007A5785" w:rsidRPr="008E477D" w:rsidRDefault="007A5785" w:rsidP="007A5785">
      <w:pPr>
        <w:pStyle w:val="B2"/>
      </w:pPr>
      <w:r>
        <w:t>a)</w:t>
      </w:r>
      <w:r>
        <w:tab/>
      </w:r>
      <w:proofErr w:type="gramStart"/>
      <w:r>
        <w:t>the</w:t>
      </w:r>
      <w:proofErr w:type="gramEnd"/>
      <w:r>
        <w:t xml:space="preserve"> &lt;</w:t>
      </w:r>
      <w:proofErr w:type="spellStart"/>
      <w:r>
        <w:t>mcdata</w:t>
      </w:r>
      <w:proofErr w:type="spellEnd"/>
      <w:r>
        <w:t>-request-uri&gt;</w:t>
      </w:r>
      <w:r w:rsidRPr="004C07EF">
        <w:t xml:space="preserve"> element set to the </w:t>
      </w:r>
      <w:r w:rsidRPr="00692A21">
        <w:t>MCData group identity</w:t>
      </w:r>
      <w:r w:rsidRPr="004C07EF">
        <w:t>;</w:t>
      </w:r>
    </w:p>
    <w:p w14:paraId="3914AAD9" w14:textId="77777777" w:rsidR="007A5785" w:rsidRDefault="007A5785" w:rsidP="007A5785">
      <w:pPr>
        <w:pStyle w:val="B2"/>
      </w:pPr>
      <w:r>
        <w:t>b)</w:t>
      </w:r>
      <w:r>
        <w:tab/>
      </w:r>
      <w:proofErr w:type="gramStart"/>
      <w:r w:rsidRPr="0073469F">
        <w:t>the</w:t>
      </w:r>
      <w:proofErr w:type="gramEnd"/>
      <w:r w:rsidRPr="0073469F">
        <w:t xml:space="preserve"> &lt;alert-</w:t>
      </w:r>
      <w:proofErr w:type="spellStart"/>
      <w:r w:rsidRPr="0073469F">
        <w:t>ind</w:t>
      </w:r>
      <w:proofErr w:type="spellEnd"/>
      <w:r w:rsidRPr="0073469F">
        <w:t>&gt; element set to a value of "</w:t>
      </w:r>
      <w:r>
        <w:t>false</w:t>
      </w:r>
      <w:r w:rsidRPr="0073469F">
        <w:t>";</w:t>
      </w:r>
      <w:del w:id="9" w:author="Mike Dolan-1" w:date="2020-05-19T12:12:00Z">
        <w:r w:rsidDel="007A5785">
          <w:delText xml:space="preserve"> and</w:delText>
        </w:r>
      </w:del>
    </w:p>
    <w:p w14:paraId="68EB0612" w14:textId="5EF57E10" w:rsidR="007A5785" w:rsidRPr="008E477D" w:rsidRDefault="007A5785" w:rsidP="007A5785">
      <w:pPr>
        <w:pStyle w:val="B2"/>
      </w:pPr>
      <w:r>
        <w:t>c)</w:t>
      </w:r>
      <w:r>
        <w:tab/>
      </w:r>
      <w:proofErr w:type="gramStart"/>
      <w:r>
        <w:t>the</w:t>
      </w:r>
      <w:proofErr w:type="gramEnd"/>
      <w:r>
        <w:t xml:space="preserve"> &lt;</w:t>
      </w:r>
      <w:proofErr w:type="spellStart"/>
      <w:r>
        <w:t>mcdata</w:t>
      </w:r>
      <w:proofErr w:type="spellEnd"/>
      <w:r>
        <w:t>-client-id&gt; element set to the MCData client ID of this MCData client;</w:t>
      </w:r>
      <w:ins w:id="10" w:author="Mike Dolan-1" w:date="2020-05-19T12:12:00Z">
        <w:r>
          <w:t xml:space="preserve"> and</w:t>
        </w:r>
      </w:ins>
    </w:p>
    <w:p w14:paraId="7F8F71BE" w14:textId="02A29CCF" w:rsidR="007A5785" w:rsidRPr="00135C76" w:rsidRDefault="007A5785">
      <w:pPr>
        <w:pStyle w:val="B2"/>
        <w:rPr>
          <w:ins w:id="11" w:author="Mike Dolan-1" w:date="2020-05-19T12:12:00Z"/>
        </w:rPr>
        <w:pPrChange w:id="12" w:author="Mike Dolan-1" w:date="2020-05-19T12:07:00Z">
          <w:pPr>
            <w:pStyle w:val="B3"/>
          </w:pPr>
        </w:pPrChange>
      </w:pPr>
      <w:ins w:id="13" w:author="Mike Dolan-1" w:date="2020-05-19T12:12:00Z">
        <w:r>
          <w:t>d</w:t>
        </w:r>
        <w:r w:rsidRPr="00135C76">
          <w:t>)</w:t>
        </w:r>
        <w:r w:rsidRPr="00135C76">
          <w:tab/>
        </w:r>
      </w:ins>
      <w:proofErr w:type="gramStart"/>
      <w:ins w:id="14" w:author="Mike Dolan-1" w:date="2020-05-19T12:31:00Z">
        <w:r w:rsidR="004B671C">
          <w:t>if</w:t>
        </w:r>
        <w:proofErr w:type="gramEnd"/>
        <w:r w:rsidR="004B671C">
          <w:t xml:space="preserve"> the MCData</w:t>
        </w:r>
        <w:r w:rsidR="004B671C" w:rsidRPr="00135C76">
          <w:t xml:space="preserve"> client</w:t>
        </w:r>
        <w:r w:rsidR="004B671C">
          <w:t xml:space="preserve"> is aware of active functional </w:t>
        </w:r>
        <w:r w:rsidR="004B671C" w:rsidRPr="00135C76">
          <w:t xml:space="preserve">aliases and </w:t>
        </w:r>
      </w:ins>
      <w:ins w:id="15" w:author="Mike Dolan-2" w:date="2020-06-03T13:08:00Z">
        <w:r w:rsidR="00B74DFF">
          <w:t xml:space="preserve">if </w:t>
        </w:r>
      </w:ins>
      <w:ins w:id="16" w:author="Mike Dolan-1" w:date="2020-05-19T12:31:00Z">
        <w:r w:rsidR="004B671C" w:rsidRPr="00135C76">
          <w:t xml:space="preserve">an active functional alias is to be included in the SIP </w:t>
        </w:r>
        <w:r w:rsidR="004B671C">
          <w:t>MESSAGE</w:t>
        </w:r>
        <w:r w:rsidR="004B671C" w:rsidRPr="00A07E7A">
          <w:t xml:space="preserve"> </w:t>
        </w:r>
        <w:r w:rsidR="004B671C" w:rsidRPr="00135C76">
          <w:t xml:space="preserve">request, the </w:t>
        </w:r>
        <w:r w:rsidR="004B671C" w:rsidRPr="00513F5C">
          <w:t>&lt;</w:t>
        </w:r>
        <w:r w:rsidR="004B671C" w:rsidRPr="00135C76">
          <w:t>functional</w:t>
        </w:r>
        <w:r w:rsidR="004B671C" w:rsidRPr="00513F5C">
          <w:t>-</w:t>
        </w:r>
        <w:r w:rsidR="004B671C" w:rsidRPr="00135C76">
          <w:t>alias-URI</w:t>
        </w:r>
        <w:r w:rsidR="004B671C" w:rsidRPr="00513F5C">
          <w:t>&gt;</w:t>
        </w:r>
        <w:r w:rsidR="004B671C" w:rsidRPr="00135C76">
          <w:t xml:space="preserve"> </w:t>
        </w:r>
      </w:ins>
      <w:ins w:id="17" w:author="Mike Dolan-2" w:date="2020-06-03T13:08:00Z">
        <w:r w:rsidR="00B74DFF">
          <w:t xml:space="preserve">element </w:t>
        </w:r>
      </w:ins>
      <w:ins w:id="18" w:author="Mike Dolan-1" w:date="2020-05-19T12:31:00Z">
        <w:r w:rsidR="004B671C" w:rsidRPr="00135C76">
          <w:t>set to the URI of the used functional alias</w:t>
        </w:r>
      </w:ins>
      <w:ins w:id="19" w:author="Mike Dolan-1" w:date="2020-05-19T12:12:00Z">
        <w:r w:rsidRPr="00135C76">
          <w:t>;</w:t>
        </w:r>
      </w:ins>
    </w:p>
    <w:p w14:paraId="1B54C612" w14:textId="77777777" w:rsidR="007A5785" w:rsidRDefault="007A5785" w:rsidP="007A5785">
      <w:pPr>
        <w:pStyle w:val="B1"/>
      </w:pPr>
      <w:r>
        <w:t>5</w:t>
      </w:r>
      <w:r w:rsidRPr="0073469F">
        <w:t>)</w:t>
      </w:r>
      <w:r w:rsidRPr="0073469F">
        <w:tab/>
      </w:r>
      <w:proofErr w:type="gramStart"/>
      <w:r>
        <w:t>if</w:t>
      </w:r>
      <w:proofErr w:type="gramEnd"/>
      <w:r>
        <w:t xml:space="preserve"> the MCData emergency alert was originated by a different MCData user,</w:t>
      </w:r>
      <w:r w:rsidRPr="0073469F">
        <w:t xml:space="preserve"> shall include an application/vnd.3gpp.</w:t>
      </w:r>
      <w:r>
        <w:t>mcdata</w:t>
      </w:r>
      <w:r w:rsidRPr="0073469F">
        <w:t>-info+xml MIME body with the &lt;</w:t>
      </w:r>
      <w:proofErr w:type="spellStart"/>
      <w:r>
        <w:t>mcdata</w:t>
      </w:r>
      <w:r w:rsidRPr="0073469F">
        <w:t>info</w:t>
      </w:r>
      <w:proofErr w:type="spellEnd"/>
      <w:r w:rsidRPr="0073469F">
        <w:t>&gt; element containing the &lt;</w:t>
      </w:r>
      <w:proofErr w:type="spellStart"/>
      <w:r>
        <w:t>mcdata</w:t>
      </w:r>
      <w:r w:rsidRPr="0073469F">
        <w:t>-Params</w:t>
      </w:r>
      <w:proofErr w:type="spellEnd"/>
      <w:r w:rsidRPr="0073469F">
        <w:t xml:space="preserve">&gt; element </w:t>
      </w:r>
      <w:r>
        <w:t xml:space="preserve">(see </w:t>
      </w:r>
      <w:r>
        <w:rPr>
          <w:lang w:val="en-US"/>
        </w:rPr>
        <w:t>clause</w:t>
      </w:r>
      <w:r w:rsidRPr="0073469F">
        <w:t> </w:t>
      </w:r>
      <w:r>
        <w:t>D</w:t>
      </w:r>
      <w:r w:rsidRPr="0073469F">
        <w:t>.1</w:t>
      </w:r>
      <w:r>
        <w:t>)</w:t>
      </w:r>
      <w:r w:rsidRPr="0073469F">
        <w:t xml:space="preserve"> with</w:t>
      </w:r>
      <w:r>
        <w:t>:</w:t>
      </w:r>
    </w:p>
    <w:p w14:paraId="1E3F58BD" w14:textId="77777777" w:rsidR="007A5785" w:rsidRPr="008E477D" w:rsidRDefault="007A5785" w:rsidP="007A5785">
      <w:pPr>
        <w:pStyle w:val="B2"/>
      </w:pPr>
      <w:r>
        <w:lastRenderedPageBreak/>
        <w:t>a)</w:t>
      </w:r>
      <w:r>
        <w:tab/>
      </w:r>
      <w:proofErr w:type="gramStart"/>
      <w:r>
        <w:t>the</w:t>
      </w:r>
      <w:proofErr w:type="gramEnd"/>
      <w:r>
        <w:t xml:space="preserve"> &lt;</w:t>
      </w:r>
      <w:proofErr w:type="spellStart"/>
      <w:r>
        <w:t>mcdata</w:t>
      </w:r>
      <w:proofErr w:type="spellEnd"/>
      <w:r>
        <w:t>-request-uri&gt;</w:t>
      </w:r>
      <w:r w:rsidRPr="004C07EF">
        <w:t xml:space="preserve"> element set to the </w:t>
      </w:r>
      <w:r w:rsidRPr="00692A21">
        <w:t>MCData group identity</w:t>
      </w:r>
      <w:r w:rsidRPr="004C07EF">
        <w:t>;</w:t>
      </w:r>
    </w:p>
    <w:p w14:paraId="7F3C06F9" w14:textId="77777777" w:rsidR="007A5785" w:rsidRDefault="007A5785" w:rsidP="007A5785">
      <w:pPr>
        <w:pStyle w:val="B2"/>
      </w:pPr>
      <w:r>
        <w:t>b)</w:t>
      </w:r>
      <w:r>
        <w:tab/>
      </w:r>
      <w:proofErr w:type="gramStart"/>
      <w:r w:rsidRPr="0073469F">
        <w:t>the</w:t>
      </w:r>
      <w:proofErr w:type="gramEnd"/>
      <w:r w:rsidRPr="0073469F">
        <w:t xml:space="preserve"> &lt;alert-</w:t>
      </w:r>
      <w:proofErr w:type="spellStart"/>
      <w:r w:rsidRPr="0073469F">
        <w:t>ind</w:t>
      </w:r>
      <w:proofErr w:type="spellEnd"/>
      <w:r w:rsidRPr="0073469F">
        <w:t>&gt; element set to a value of "</w:t>
      </w:r>
      <w:r>
        <w:t>false</w:t>
      </w:r>
      <w:r w:rsidRPr="0073469F">
        <w:t>";</w:t>
      </w:r>
      <w:del w:id="20" w:author="Mike Dolan-1" w:date="2020-05-19T12:12:00Z">
        <w:r w:rsidDel="007A5785">
          <w:delText xml:space="preserve"> and</w:delText>
        </w:r>
      </w:del>
    </w:p>
    <w:p w14:paraId="3CE48720" w14:textId="6EECC847" w:rsidR="007A5785" w:rsidRPr="008E477D" w:rsidRDefault="007A5785" w:rsidP="007A5785">
      <w:pPr>
        <w:pStyle w:val="B2"/>
      </w:pPr>
      <w:r>
        <w:t>c)</w:t>
      </w:r>
      <w:r>
        <w:tab/>
      </w:r>
      <w:proofErr w:type="gramStart"/>
      <w:r>
        <w:t>the</w:t>
      </w:r>
      <w:proofErr w:type="gramEnd"/>
      <w:r w:rsidRPr="000C5EB0">
        <w:t xml:space="preserve"> &lt;originated-by&gt; element set to the </w:t>
      </w:r>
      <w:r>
        <w:t>MCData</w:t>
      </w:r>
      <w:r w:rsidRPr="000C5EB0">
        <w:t xml:space="preserve"> ID of the </w:t>
      </w:r>
      <w:r>
        <w:t>MCData</w:t>
      </w:r>
      <w:r w:rsidRPr="000C5EB0">
        <w:t xml:space="preserve"> user who originated the </w:t>
      </w:r>
      <w:r>
        <w:t>MCData</w:t>
      </w:r>
      <w:r w:rsidRPr="000C5EB0">
        <w:t xml:space="preserve"> emergency alert</w:t>
      </w:r>
      <w:r>
        <w:t>;</w:t>
      </w:r>
      <w:ins w:id="21" w:author="Mike Dolan-1" w:date="2020-05-19T12:13:00Z">
        <w:r>
          <w:t xml:space="preserve"> and</w:t>
        </w:r>
      </w:ins>
    </w:p>
    <w:p w14:paraId="0AF210AB" w14:textId="051C4E2E" w:rsidR="007A5785" w:rsidRPr="00135C76" w:rsidRDefault="007A5785">
      <w:pPr>
        <w:pStyle w:val="B2"/>
        <w:rPr>
          <w:ins w:id="22" w:author="Mike Dolan-1" w:date="2020-05-19T12:12:00Z"/>
        </w:rPr>
        <w:pPrChange w:id="23" w:author="Mike Dolan-1" w:date="2020-05-19T12:07:00Z">
          <w:pPr>
            <w:pStyle w:val="B3"/>
          </w:pPr>
        </w:pPrChange>
      </w:pPr>
      <w:ins w:id="24" w:author="Mike Dolan-1" w:date="2020-05-19T12:12:00Z">
        <w:r>
          <w:t>d</w:t>
        </w:r>
        <w:r w:rsidRPr="00135C76">
          <w:t>)</w:t>
        </w:r>
        <w:r w:rsidRPr="00135C76">
          <w:tab/>
        </w:r>
      </w:ins>
      <w:proofErr w:type="gramStart"/>
      <w:ins w:id="25" w:author="Mike Dolan-1" w:date="2020-05-19T12:31:00Z">
        <w:r w:rsidR="004B671C">
          <w:t>if</w:t>
        </w:r>
        <w:proofErr w:type="gramEnd"/>
        <w:r w:rsidR="004B671C">
          <w:t xml:space="preserve"> the MCData</w:t>
        </w:r>
        <w:r w:rsidR="004B671C" w:rsidRPr="00135C76">
          <w:t xml:space="preserve"> client</w:t>
        </w:r>
        <w:r w:rsidR="004B671C">
          <w:t xml:space="preserve"> is aware of active functional </w:t>
        </w:r>
        <w:r w:rsidR="004B671C" w:rsidRPr="00135C76">
          <w:t xml:space="preserve">aliases, and an active functional alias is to be included in the SIP </w:t>
        </w:r>
        <w:r w:rsidR="004B671C">
          <w:t>MESSAGE</w:t>
        </w:r>
        <w:r w:rsidR="004B671C" w:rsidRPr="00A07E7A">
          <w:t xml:space="preserve"> </w:t>
        </w:r>
        <w:r w:rsidR="004B671C" w:rsidRPr="00135C76">
          <w:t xml:space="preserve">request, the </w:t>
        </w:r>
        <w:r w:rsidR="004B671C" w:rsidRPr="00513F5C">
          <w:t>&lt;</w:t>
        </w:r>
        <w:r w:rsidR="004B671C" w:rsidRPr="00135C76">
          <w:t>functional</w:t>
        </w:r>
        <w:r w:rsidR="004B671C" w:rsidRPr="00513F5C">
          <w:t>-</w:t>
        </w:r>
        <w:r w:rsidR="004B671C" w:rsidRPr="00135C76">
          <w:t>alias-URI</w:t>
        </w:r>
        <w:r w:rsidR="004B671C" w:rsidRPr="00513F5C">
          <w:t>&gt;</w:t>
        </w:r>
        <w:r w:rsidR="004B671C" w:rsidRPr="00135C76">
          <w:t xml:space="preserve"> set to the URI of the used functional alias</w:t>
        </w:r>
      </w:ins>
      <w:ins w:id="26" w:author="Mike Dolan-1" w:date="2020-05-19T12:12:00Z">
        <w:r w:rsidRPr="00135C76">
          <w:t>;</w:t>
        </w:r>
      </w:ins>
    </w:p>
    <w:p w14:paraId="2620BC74" w14:textId="77777777" w:rsidR="007A5785" w:rsidRDefault="007A5785" w:rsidP="007A5785">
      <w:pPr>
        <w:pStyle w:val="B1"/>
        <w:rPr>
          <w:rFonts w:eastAsia="SimSun"/>
        </w:rPr>
      </w:pPr>
      <w:r>
        <w:rPr>
          <w:lang w:eastAsia="ko-KR"/>
        </w:rPr>
        <w:t>6</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MCData function serving the group identity</w:t>
      </w:r>
      <w:r w:rsidRPr="0073469F">
        <w:rPr>
          <w:rFonts w:eastAsia="SimSun"/>
        </w:rPr>
        <w:t xml:space="preserve">; </w:t>
      </w:r>
    </w:p>
    <w:p w14:paraId="50EA8236" w14:textId="77777777" w:rsidR="007A5785" w:rsidRPr="00055531" w:rsidRDefault="007A5785" w:rsidP="007A5785">
      <w:pPr>
        <w:pStyle w:val="EditorsNote"/>
      </w:pPr>
      <w:r>
        <w:t>Editor's Note:</w:t>
      </w:r>
      <w:r>
        <w:tab/>
      </w:r>
      <w:r>
        <w:rPr>
          <w:lang w:val="en-US"/>
        </w:rPr>
        <w:t xml:space="preserve">[CR 0068, WI eMCData2] </w:t>
      </w:r>
      <w:r>
        <w:t>item 6) above needs to be double checked to assert that a user cancelling the emergency alert originated by another user has (and places in the SIP MESSAGE) enough info to enable the proper routing and processing of the SIP message all the way to the originating client’s participating server.</w:t>
      </w:r>
      <w:r>
        <w:rPr>
          <w:lang w:val="en-US"/>
        </w:rPr>
        <w:t xml:space="preserve"> In general, the participating MCData function serves users rather than groups, so a better formulation may be desirable.</w:t>
      </w:r>
    </w:p>
    <w:p w14:paraId="4F9223D0" w14:textId="77777777" w:rsidR="007A5785" w:rsidRPr="0073469F" w:rsidRDefault="007A5785" w:rsidP="007A5785">
      <w:pPr>
        <w:pStyle w:val="B1"/>
        <w:rPr>
          <w:rFonts w:eastAsia="SimSun"/>
        </w:rPr>
      </w:pPr>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d.3gpp.MCData-info+xml MIME body</w:t>
      </w:r>
      <w:r>
        <w:rPr>
          <w:rFonts w:eastAsia="SimSun"/>
        </w:rPr>
        <w:t xml:space="preserve">, shall set the </w:t>
      </w:r>
      <w:r>
        <w:t>MCData</w:t>
      </w:r>
      <w:r w:rsidRPr="00D95692">
        <w:t xml:space="preserve"> emergency alert state</w:t>
      </w:r>
      <w:r>
        <w:rPr>
          <w:rFonts w:eastAsia="SimSun"/>
        </w:rPr>
        <w:t xml:space="preserve"> </w:t>
      </w:r>
      <w:r w:rsidRPr="00D95692">
        <w:t xml:space="preserve">to </w:t>
      </w:r>
      <w:r>
        <w:t>"MDEA</w:t>
      </w:r>
      <w:r w:rsidRPr="00D95692">
        <w:t xml:space="preserve"> 4: </w:t>
      </w:r>
      <w:r>
        <w:rPr>
          <w:lang w:val="en-US"/>
        </w:rPr>
        <w:t>e</w:t>
      </w:r>
      <w:proofErr w:type="spellStart"/>
      <w:r w:rsidRPr="00D95692">
        <w:t>mergency</w:t>
      </w:r>
      <w:proofErr w:type="spellEnd"/>
      <w:r w:rsidRPr="00D95692">
        <w:t>-alert-cancel-pending"</w:t>
      </w:r>
      <w:r>
        <w:t>; and</w:t>
      </w:r>
    </w:p>
    <w:p w14:paraId="3474C65E" w14:textId="77777777" w:rsidR="007A5785" w:rsidRPr="0073469F" w:rsidRDefault="007A5785" w:rsidP="007A5785">
      <w:pPr>
        <w:pStyle w:val="B1"/>
        <w:rPr>
          <w:rFonts w:eastAsia="SimSun"/>
        </w:rPr>
      </w:pPr>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w:t>
      </w:r>
      <w:r>
        <w:rPr>
          <w:rFonts w:eastAsia="SimSun"/>
        </w:rPr>
        <w:t>rocedures of 3GPP TS</w:t>
      </w:r>
      <w:r>
        <w:rPr>
          <w:rFonts w:eastAsia="SimSun"/>
          <w:lang w:val="en-US"/>
        </w:rPr>
        <w:t> </w:t>
      </w:r>
      <w:r>
        <w:rPr>
          <w:rFonts w:eastAsia="SimSun"/>
        </w:rPr>
        <w:t>24.229 [5].</w:t>
      </w:r>
    </w:p>
    <w:p w14:paraId="7EEADBE3" w14:textId="77777777" w:rsidR="007A5785" w:rsidRDefault="007A5785" w:rsidP="007A5785">
      <w:r>
        <w:t xml:space="preserve">On receipt of a SIP MESSAGE request containing an </w:t>
      </w:r>
      <w:r w:rsidRPr="00EF3E94">
        <w:t>application/vnd.3gpp.</w:t>
      </w:r>
      <w:r>
        <w:t>mcdata</w:t>
      </w:r>
      <w:r w:rsidRPr="00EF3E94">
        <w:t>-info+xml MIME body</w:t>
      </w:r>
      <w:r>
        <w:t xml:space="preserve"> with an &lt;alert-</w:t>
      </w:r>
      <w:proofErr w:type="spellStart"/>
      <w:r>
        <w:t>ind</w:t>
      </w:r>
      <w:proofErr w:type="spellEnd"/>
      <w:r>
        <w:t>-rcvd&gt; element set to "true</w:t>
      </w:r>
      <w:r w:rsidRPr="007641DE">
        <w:t>"</w:t>
      </w:r>
      <w:r>
        <w:t xml:space="preserve"> and an &lt;</w:t>
      </w:r>
      <w:proofErr w:type="spellStart"/>
      <w:r>
        <w:t>mcdata</w:t>
      </w:r>
      <w:proofErr w:type="spellEnd"/>
      <w:r>
        <w:t xml:space="preserve">-client-id&gt; matching the MCData client ID included in the sent SIP MESSAGE request and if </w:t>
      </w:r>
      <w:r w:rsidRPr="000C5AA3">
        <w:t xml:space="preserve">the sent SIP </w:t>
      </w:r>
      <w:r>
        <w:t>MESSAGE</w:t>
      </w:r>
      <w:r w:rsidRPr="000C5AA3">
        <w:t xml:space="preserve"> request did not contain an &lt;originated-by&gt; element in </w:t>
      </w:r>
      <w:r>
        <w:t>its</w:t>
      </w:r>
      <w:r w:rsidRPr="000C5AA3">
        <w:t xml:space="preserve"> application/vnd.3gpp.</w:t>
      </w:r>
      <w:r>
        <w:t>mcdata</w:t>
      </w:r>
      <w:r w:rsidRPr="000C5AA3">
        <w:t>-info+xml MIME body</w:t>
      </w:r>
      <w:r>
        <w:t xml:space="preserve">, the MCData client </w:t>
      </w:r>
      <w:r w:rsidRPr="00D95692">
        <w:t>shall</w:t>
      </w:r>
      <w:r>
        <w:t>:</w:t>
      </w:r>
    </w:p>
    <w:p w14:paraId="13028835" w14:textId="77777777" w:rsidR="007A5785" w:rsidRDefault="007A5785" w:rsidP="007A5785">
      <w:pPr>
        <w:pStyle w:val="B1"/>
      </w:pPr>
      <w:r>
        <w:t>1)</w:t>
      </w:r>
      <w:r>
        <w:tab/>
      </w:r>
      <w:proofErr w:type="gramStart"/>
      <w:r>
        <w:t>if</w:t>
      </w:r>
      <w:proofErr w:type="gramEnd"/>
      <w:r>
        <w:t xml:space="preserve"> the &lt;alert-</w:t>
      </w:r>
      <w:proofErr w:type="spellStart"/>
      <w:r>
        <w:t>ind</w:t>
      </w:r>
      <w:proofErr w:type="spellEnd"/>
      <w:r>
        <w:t xml:space="preserve">&gt; element in the </w:t>
      </w:r>
      <w:r w:rsidRPr="00EF3E94">
        <w:t>application/vnd.3gpp.</w:t>
      </w:r>
      <w:r>
        <w:t>mcdata</w:t>
      </w:r>
      <w:r w:rsidRPr="00EF3E94">
        <w:t>-info+xml MIME body</w:t>
      </w:r>
      <w:r>
        <w:t xml:space="preserve"> of the received SIP MESSAGE request is set to a value of "false"</w:t>
      </w:r>
      <w:r w:rsidRPr="00D95692">
        <w:t>:</w:t>
      </w:r>
    </w:p>
    <w:p w14:paraId="63300CBA" w14:textId="77777777" w:rsidR="007A5785" w:rsidRDefault="007A5785" w:rsidP="007A5785">
      <w:pPr>
        <w:pStyle w:val="B2"/>
      </w:pPr>
      <w:r>
        <w:t>a)</w:t>
      </w:r>
      <w:r>
        <w:tab/>
      </w:r>
      <w:proofErr w:type="gramStart"/>
      <w:r w:rsidRPr="00D95692">
        <w:t>set</w:t>
      </w:r>
      <w:proofErr w:type="gramEnd"/>
      <w:r w:rsidRPr="00D95692">
        <w:t xml:space="preserve"> the </w:t>
      </w:r>
      <w:r>
        <w:t>MCData</w:t>
      </w:r>
      <w:r w:rsidRPr="00D95692">
        <w:t xml:space="preserve"> emergency alert </w:t>
      </w:r>
      <w:r w:rsidRPr="00CA352A">
        <w:t>state</w:t>
      </w:r>
      <w:r w:rsidRPr="00D95692">
        <w:t xml:space="preserve"> to </w:t>
      </w:r>
      <w:r>
        <w:t>"MDEA</w:t>
      </w:r>
      <w:r w:rsidRPr="00D95692">
        <w:t xml:space="preserve"> 1: no-alert";</w:t>
      </w:r>
      <w:r>
        <w:t xml:space="preserve"> and</w:t>
      </w:r>
    </w:p>
    <w:p w14:paraId="4565339B" w14:textId="77777777" w:rsidR="007A5785" w:rsidRDefault="007A5785" w:rsidP="007A5785">
      <w:pPr>
        <w:pStyle w:val="B2"/>
        <w:rPr>
          <w:lang w:eastAsia="ko-KR"/>
        </w:rPr>
      </w:pPr>
      <w:r>
        <w:t>b)</w:t>
      </w:r>
      <w:r>
        <w:tab/>
      </w:r>
      <w:proofErr w:type="gramStart"/>
      <w:r>
        <w:rPr>
          <w:lang w:eastAsia="ko-KR"/>
        </w:rPr>
        <w:t>clear</w:t>
      </w:r>
      <w:proofErr w:type="gramEnd"/>
      <w:r w:rsidRPr="0073469F">
        <w:rPr>
          <w:lang w:eastAsia="ko-KR"/>
        </w:rPr>
        <w:t xml:space="preserve"> the </w:t>
      </w:r>
      <w:r>
        <w:rPr>
          <w:lang w:eastAsia="ko-KR"/>
        </w:rPr>
        <w:t>MCData</w:t>
      </w:r>
      <w:r w:rsidRPr="0073469F">
        <w:rPr>
          <w:lang w:eastAsia="ko-KR"/>
        </w:rPr>
        <w:t xml:space="preserve"> emergency state if not </w:t>
      </w:r>
      <w:r w:rsidRPr="00CA352A">
        <w:t>already</w:t>
      </w:r>
      <w:r w:rsidRPr="0073469F">
        <w:rPr>
          <w:lang w:eastAsia="ko-KR"/>
        </w:rPr>
        <w:t xml:space="preserve"> </w:t>
      </w:r>
      <w:r>
        <w:rPr>
          <w:lang w:eastAsia="ko-KR"/>
        </w:rPr>
        <w:t>cleared</w:t>
      </w:r>
      <w:r w:rsidRPr="0073469F">
        <w:rPr>
          <w:lang w:eastAsia="ko-KR"/>
        </w:rPr>
        <w:t>;</w:t>
      </w:r>
      <w:r>
        <w:rPr>
          <w:lang w:val="en-US" w:eastAsia="ko-KR"/>
        </w:rPr>
        <w:t xml:space="preserve"> and</w:t>
      </w:r>
      <w:r>
        <w:rPr>
          <w:lang w:eastAsia="ko-KR"/>
        </w:rPr>
        <w:t xml:space="preserve"> </w:t>
      </w:r>
    </w:p>
    <w:p w14:paraId="56799AB2" w14:textId="77777777" w:rsidR="007A5785" w:rsidRDefault="007A5785" w:rsidP="007A5785">
      <w:pPr>
        <w:pStyle w:val="EditorsNote"/>
      </w:pPr>
      <w:r w:rsidRPr="00696DBA">
        <w:t>Editor's Note:</w:t>
      </w:r>
      <w:r w:rsidRPr="00696DBA">
        <w:tab/>
      </w:r>
      <w:r>
        <w:rPr>
          <w:lang w:val="en-US"/>
        </w:rPr>
        <w:t xml:space="preserve">[CR 0068, WI eMCData2] </w:t>
      </w:r>
      <w:proofErr w:type="gramStart"/>
      <w:r w:rsidRPr="00696DBA">
        <w:t>The</w:t>
      </w:r>
      <w:proofErr w:type="gramEnd"/>
      <w:r w:rsidRPr="00696DBA">
        <w:t xml:space="preserve"> need for and use of an </w:t>
      </w:r>
      <w:r>
        <w:t>"</w:t>
      </w:r>
      <w:r w:rsidRPr="00696DBA">
        <w:t>MCData emergency state</w:t>
      </w:r>
      <w:r w:rsidRPr="007641DE">
        <w:t>"</w:t>
      </w:r>
      <w:r w:rsidRPr="00696DBA">
        <w:t xml:space="preserve"> distinct from the </w:t>
      </w:r>
      <w:r>
        <w:rPr>
          <w:lang w:val="en-US"/>
        </w:rPr>
        <w:t>"</w:t>
      </w:r>
      <w:r w:rsidRPr="00696DBA">
        <w:t>MCData emergency alert state</w:t>
      </w:r>
      <w:r w:rsidRPr="007641DE">
        <w:t>"</w:t>
      </w:r>
      <w:r w:rsidRPr="00696DBA">
        <w:t xml:space="preserve"> is FFS. If both kinds of states are used, the MCData emergency state will have to be set/cleared based on the MCData emergency alert state, or will have to be handled manually by the MCData user.</w:t>
      </w:r>
    </w:p>
    <w:p w14:paraId="12309341" w14:textId="77777777" w:rsidR="007A5785" w:rsidRDefault="007A5785" w:rsidP="007A5785">
      <w:pPr>
        <w:pStyle w:val="B1"/>
      </w:pPr>
      <w:r>
        <w:t>2)</w:t>
      </w:r>
      <w:r>
        <w:tab/>
        <w:t>if the &lt;alert-</w:t>
      </w:r>
      <w:proofErr w:type="spellStart"/>
      <w:r>
        <w:t>ind</w:t>
      </w:r>
      <w:proofErr w:type="spellEnd"/>
      <w:r>
        <w:t xml:space="preserve">&gt; element in the </w:t>
      </w:r>
      <w:r w:rsidRPr="00EF3E94">
        <w:t>application/vnd.3gpp.</w:t>
      </w:r>
      <w:r>
        <w:t>mcdata</w:t>
      </w:r>
      <w:r w:rsidRPr="00EF3E94">
        <w:t>-info+xml MIME body</w:t>
      </w:r>
      <w:r>
        <w:t xml:space="preserve"> of the received SIP MESSAGE request is set to a value of "true" and if the MCData</w:t>
      </w:r>
      <w:r w:rsidRPr="00D95692">
        <w:t xml:space="preserve"> emergency alert state </w:t>
      </w:r>
      <w:r>
        <w:t>is set to "MDEA</w:t>
      </w:r>
      <w:r w:rsidRPr="00D95692">
        <w:t xml:space="preserve"> 4: </w:t>
      </w:r>
      <w:r>
        <w:rPr>
          <w:lang w:val="en-US"/>
        </w:rPr>
        <w:t>e</w:t>
      </w:r>
      <w:proofErr w:type="spellStart"/>
      <w:r w:rsidRPr="00D95692">
        <w:t>mergency</w:t>
      </w:r>
      <w:proofErr w:type="spellEnd"/>
      <w:r w:rsidRPr="00D95692">
        <w:t>-alert-cancel-pending":</w:t>
      </w:r>
    </w:p>
    <w:p w14:paraId="6C8DF05D" w14:textId="77777777" w:rsidR="007A5785" w:rsidRPr="00B447CC" w:rsidRDefault="007A5785" w:rsidP="007A5785">
      <w:pPr>
        <w:pStyle w:val="B2"/>
        <w:rPr>
          <w:lang w:val="en-US"/>
        </w:rPr>
      </w:pPr>
      <w:r>
        <w:t>a)</w:t>
      </w:r>
      <w:r>
        <w:tab/>
      </w:r>
      <w:proofErr w:type="gramStart"/>
      <w:r w:rsidRPr="00D95692">
        <w:t>set</w:t>
      </w:r>
      <w:proofErr w:type="gramEnd"/>
      <w:r w:rsidRPr="00D95692">
        <w:t xml:space="preserve"> the </w:t>
      </w:r>
      <w:r>
        <w:t>MCData</w:t>
      </w:r>
      <w:r w:rsidRPr="00D95692">
        <w:t xml:space="preserve"> emergency alert state to </w:t>
      </w:r>
      <w:r>
        <w:t>"MDEA</w:t>
      </w:r>
      <w:r w:rsidRPr="00D95692">
        <w:t xml:space="preserve"> 1: no-alert"</w:t>
      </w:r>
      <w:r>
        <w:rPr>
          <w:lang w:val="en-US"/>
        </w:rPr>
        <w:t>.</w:t>
      </w:r>
    </w:p>
    <w:p w14:paraId="1C4B1221" w14:textId="77777777" w:rsidR="007A5785" w:rsidRDefault="007A5785" w:rsidP="007A5785">
      <w:pPr>
        <w:pStyle w:val="NO"/>
      </w:pPr>
      <w:r>
        <w:t>NOTE:</w:t>
      </w:r>
      <w:r>
        <w:tab/>
        <w:t xml:space="preserve">It would appear to be an unusual situation for the initiator of </w:t>
      </w:r>
      <w:proofErr w:type="gramStart"/>
      <w:r>
        <w:t>an</w:t>
      </w:r>
      <w:proofErr w:type="gramEnd"/>
      <w:r>
        <w:t xml:space="preserve"> MCData emergency alert to not be able to clear their own alert. Nevertheless, </w:t>
      </w:r>
      <w:proofErr w:type="gramStart"/>
      <w:r>
        <w:t>an</w:t>
      </w:r>
      <w:proofErr w:type="gramEnd"/>
      <w:r>
        <w:t xml:space="preserve"> MCData user can be configured to be authorised to initiate MCData emergency alerts but not have the authority to clear them. Hence, the case is covered here. </w:t>
      </w:r>
    </w:p>
    <w:p w14:paraId="070336A9" w14:textId="77777777" w:rsidR="007A5785" w:rsidRDefault="007A5785" w:rsidP="007A5785">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w:t>
      </w:r>
      <w:r>
        <w:t xml:space="preserve">emergency alert cancellation </w:t>
      </w:r>
      <w:r w:rsidRPr="00D95692">
        <w:t>request</w:t>
      </w:r>
      <w:r>
        <w:t xml:space="preserve">, if </w:t>
      </w:r>
      <w:r w:rsidRPr="00EF3E94">
        <w:t xml:space="preserve">the sent SIP </w:t>
      </w:r>
      <w:r>
        <w:t>MESSAGE</w:t>
      </w:r>
      <w:r w:rsidRPr="00EF3E94">
        <w:t xml:space="preserve"> request did not contain an &lt;originated-by&gt; element in the application/vn</w:t>
      </w:r>
      <w:r>
        <w:t>d.3gpp.mcdata-info+xml MIME body and the MCData</w:t>
      </w:r>
      <w:r w:rsidRPr="00D95692">
        <w:t xml:space="preserve"> emergency alert state </w:t>
      </w:r>
      <w:r>
        <w:t>is set to "MDEA</w:t>
      </w:r>
      <w:r w:rsidRPr="00D95692">
        <w:t xml:space="preserve"> 4: </w:t>
      </w:r>
      <w:r>
        <w:t>e</w:t>
      </w:r>
      <w:r w:rsidRPr="00D95692">
        <w:t>mergency-alert-cancel-pending":</w:t>
      </w:r>
    </w:p>
    <w:p w14:paraId="6AC60282" w14:textId="66053463" w:rsidR="0009732F" w:rsidRPr="007A5785" w:rsidRDefault="007A5785" w:rsidP="007A5785">
      <w:pPr>
        <w:pStyle w:val="B1"/>
      </w:pPr>
      <w:r>
        <w:t>1)</w:t>
      </w:r>
      <w:r>
        <w:tab/>
        <w:t>if the received SIP 4xx response</w:t>
      </w:r>
      <w:r w:rsidRPr="00EF3E94">
        <w:t>, SIP 5xx response or SIP 6xx response</w:t>
      </w:r>
      <w:r>
        <w:t xml:space="preserve"> does not contain an </w:t>
      </w:r>
      <w:r w:rsidRPr="0039039D">
        <w:t>application/vnd.3gpp.</w:t>
      </w:r>
      <w:r>
        <w:t>mcdata</w:t>
      </w:r>
      <w:r w:rsidRPr="0039039D">
        <w:t>-info+xml MIME body</w:t>
      </w:r>
      <w:r>
        <w:t xml:space="preserve"> </w:t>
      </w:r>
      <w:r w:rsidRPr="0039039D">
        <w:t>with the &lt;</w:t>
      </w:r>
      <w:proofErr w:type="spellStart"/>
      <w:r>
        <w:t>mcdata</w:t>
      </w:r>
      <w:r w:rsidRPr="0039039D">
        <w:t>info</w:t>
      </w:r>
      <w:proofErr w:type="spellEnd"/>
      <w:r w:rsidRPr="0039039D">
        <w:t>&gt; element containing the &lt;</w:t>
      </w:r>
      <w:proofErr w:type="spellStart"/>
      <w:r>
        <w:t>mcdata</w:t>
      </w:r>
      <w:r w:rsidRPr="0039039D">
        <w:t>-Params</w:t>
      </w:r>
      <w:proofErr w:type="spellEnd"/>
      <w:r w:rsidRPr="0039039D">
        <w:t xml:space="preserve">&gt; element </w:t>
      </w:r>
      <w:r>
        <w:t xml:space="preserve">containing the </w:t>
      </w:r>
      <w:r w:rsidRPr="0039039D">
        <w:t xml:space="preserve"> &lt;alert-</w:t>
      </w:r>
      <w:proofErr w:type="spellStart"/>
      <w:r w:rsidRPr="0039039D">
        <w:t>ind</w:t>
      </w:r>
      <w:proofErr w:type="spellEnd"/>
      <w:r w:rsidRPr="0039039D">
        <w:t>&gt; e</w:t>
      </w:r>
      <w:r>
        <w:t xml:space="preserve">lement OR if it contains </w:t>
      </w:r>
      <w:r w:rsidRPr="0039039D">
        <w:t>an application/vnd.3gpp.</w:t>
      </w:r>
      <w:r>
        <w:t>mcdata</w:t>
      </w:r>
      <w:r w:rsidRPr="0039039D">
        <w:t>-info+xml MIME body with the &lt;</w:t>
      </w:r>
      <w:proofErr w:type="spellStart"/>
      <w:r>
        <w:t>mcdata</w:t>
      </w:r>
      <w:r w:rsidRPr="0039039D">
        <w:t>info</w:t>
      </w:r>
      <w:proofErr w:type="spellEnd"/>
      <w:r w:rsidRPr="0039039D">
        <w:t>&gt; element containing the &lt;</w:t>
      </w:r>
      <w:proofErr w:type="spellStart"/>
      <w:r>
        <w:t>mcdata</w:t>
      </w:r>
      <w:r w:rsidRPr="0039039D">
        <w:t>-Params</w:t>
      </w:r>
      <w:proofErr w:type="spellEnd"/>
      <w:r w:rsidRPr="0039039D">
        <w:t>&gt; element with the &lt;alert-</w:t>
      </w:r>
      <w:proofErr w:type="spellStart"/>
      <w:r w:rsidRPr="0039039D">
        <w:t>ind</w:t>
      </w:r>
      <w:proofErr w:type="spellEnd"/>
      <w:r w:rsidRPr="0039039D">
        <w:t>&gt; e</w:t>
      </w:r>
      <w:r>
        <w:t xml:space="preserve">lement set to a value of "true" (see </w:t>
      </w:r>
      <w:r>
        <w:rPr>
          <w:lang w:val="en-US"/>
        </w:rPr>
        <w:t>clause</w:t>
      </w:r>
      <w:r w:rsidRPr="0073469F">
        <w:t> </w:t>
      </w:r>
      <w:r>
        <w:t>D</w:t>
      </w:r>
      <w:r w:rsidRPr="0073469F">
        <w:t>.1</w:t>
      </w:r>
      <w:r>
        <w:t xml:space="preserve">), the MCData client </w:t>
      </w:r>
      <w:r w:rsidRPr="00D95692">
        <w:t xml:space="preserve">shall set the </w:t>
      </w:r>
      <w:r>
        <w:t>MCData</w:t>
      </w:r>
      <w:r w:rsidRPr="00D95692">
        <w:t xml:space="preserve"> emergency alert state to </w:t>
      </w:r>
      <w:r>
        <w:t>"MDEA</w:t>
      </w:r>
      <w:r w:rsidRPr="00D95692">
        <w:t xml:space="preserve"> 3: emergency-alert-initiated"</w:t>
      </w:r>
      <w:r>
        <w:t>.</w:t>
      </w:r>
    </w:p>
    <w:bookmarkEnd w:id="6"/>
    <w:bookmarkEnd w:id="7"/>
    <w:bookmarkEnd w:id="8"/>
    <w:p w14:paraId="03412419" w14:textId="3C9D47EC" w:rsidR="00665435" w:rsidRDefault="00665435" w:rsidP="00FF50D4">
      <w:pPr>
        <w:jc w:val="center"/>
        <w:rPr>
          <w:noProof/>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B9B0D" w14:textId="77777777" w:rsidR="00C864B8" w:rsidRDefault="00C864B8">
      <w:r>
        <w:separator/>
      </w:r>
    </w:p>
  </w:endnote>
  <w:endnote w:type="continuationSeparator" w:id="0">
    <w:p w14:paraId="510AC00E" w14:textId="77777777" w:rsidR="00C864B8" w:rsidRDefault="00C86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C586A" w14:textId="77777777" w:rsidR="00C864B8" w:rsidRDefault="00C864B8">
      <w:r>
        <w:separator/>
      </w:r>
    </w:p>
  </w:footnote>
  <w:footnote w:type="continuationSeparator" w:id="0">
    <w:p w14:paraId="5432E824" w14:textId="77777777" w:rsidR="00C864B8" w:rsidRDefault="00C86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9732F"/>
    <w:rsid w:val="000A1F6F"/>
    <w:rsid w:val="000A6394"/>
    <w:rsid w:val="000B7FED"/>
    <w:rsid w:val="000C038A"/>
    <w:rsid w:val="000C6598"/>
    <w:rsid w:val="00143DCF"/>
    <w:rsid w:val="00145D43"/>
    <w:rsid w:val="00185EEA"/>
    <w:rsid w:val="00192C46"/>
    <w:rsid w:val="001A08B3"/>
    <w:rsid w:val="001A7B60"/>
    <w:rsid w:val="001B52F0"/>
    <w:rsid w:val="001B7A65"/>
    <w:rsid w:val="001D79CD"/>
    <w:rsid w:val="001E41F3"/>
    <w:rsid w:val="001F1A2A"/>
    <w:rsid w:val="00227EAD"/>
    <w:rsid w:val="0026004D"/>
    <w:rsid w:val="002640DD"/>
    <w:rsid w:val="00275D12"/>
    <w:rsid w:val="00284FEB"/>
    <w:rsid w:val="002860C4"/>
    <w:rsid w:val="00296A5F"/>
    <w:rsid w:val="002A1ABE"/>
    <w:rsid w:val="002B5741"/>
    <w:rsid w:val="00305409"/>
    <w:rsid w:val="003609EF"/>
    <w:rsid w:val="0036231A"/>
    <w:rsid w:val="00363DF6"/>
    <w:rsid w:val="003674C0"/>
    <w:rsid w:val="00374DD4"/>
    <w:rsid w:val="003B3DAA"/>
    <w:rsid w:val="003E1A36"/>
    <w:rsid w:val="00410371"/>
    <w:rsid w:val="004242F1"/>
    <w:rsid w:val="00482821"/>
    <w:rsid w:val="004A6835"/>
    <w:rsid w:val="004B671C"/>
    <w:rsid w:val="004B75B7"/>
    <w:rsid w:val="004C1C65"/>
    <w:rsid w:val="004E1669"/>
    <w:rsid w:val="0051580D"/>
    <w:rsid w:val="00547111"/>
    <w:rsid w:val="005667A1"/>
    <w:rsid w:val="00570453"/>
    <w:rsid w:val="00592D74"/>
    <w:rsid w:val="005E2C44"/>
    <w:rsid w:val="00621188"/>
    <w:rsid w:val="006257ED"/>
    <w:rsid w:val="00665435"/>
    <w:rsid w:val="00677E82"/>
    <w:rsid w:val="00695808"/>
    <w:rsid w:val="006B46FB"/>
    <w:rsid w:val="006E21FB"/>
    <w:rsid w:val="006F0869"/>
    <w:rsid w:val="00792342"/>
    <w:rsid w:val="007977A8"/>
    <w:rsid w:val="007A5785"/>
    <w:rsid w:val="007B512A"/>
    <w:rsid w:val="007C2097"/>
    <w:rsid w:val="007D6A07"/>
    <w:rsid w:val="007F7259"/>
    <w:rsid w:val="008040A8"/>
    <w:rsid w:val="008279FA"/>
    <w:rsid w:val="008438B9"/>
    <w:rsid w:val="008626E7"/>
    <w:rsid w:val="00870EE7"/>
    <w:rsid w:val="00872164"/>
    <w:rsid w:val="008863B9"/>
    <w:rsid w:val="008A45A6"/>
    <w:rsid w:val="008B4E2C"/>
    <w:rsid w:val="008C6882"/>
    <w:rsid w:val="008F686C"/>
    <w:rsid w:val="009148DE"/>
    <w:rsid w:val="00941BFE"/>
    <w:rsid w:val="00941E30"/>
    <w:rsid w:val="009777D9"/>
    <w:rsid w:val="00991B88"/>
    <w:rsid w:val="009A5753"/>
    <w:rsid w:val="009A579D"/>
    <w:rsid w:val="009D02A7"/>
    <w:rsid w:val="009E3297"/>
    <w:rsid w:val="009E6C24"/>
    <w:rsid w:val="009F734F"/>
    <w:rsid w:val="00A246B6"/>
    <w:rsid w:val="00A47E70"/>
    <w:rsid w:val="00A50CF0"/>
    <w:rsid w:val="00A542A2"/>
    <w:rsid w:val="00A7671C"/>
    <w:rsid w:val="00AA2CBC"/>
    <w:rsid w:val="00AC5820"/>
    <w:rsid w:val="00AD1CD8"/>
    <w:rsid w:val="00B258BB"/>
    <w:rsid w:val="00B67B97"/>
    <w:rsid w:val="00B74DFF"/>
    <w:rsid w:val="00B968C8"/>
    <w:rsid w:val="00BA3EC5"/>
    <w:rsid w:val="00BA51D9"/>
    <w:rsid w:val="00BB5DFC"/>
    <w:rsid w:val="00BD279D"/>
    <w:rsid w:val="00BD6BB8"/>
    <w:rsid w:val="00BE0044"/>
    <w:rsid w:val="00C16746"/>
    <w:rsid w:val="00C66BA2"/>
    <w:rsid w:val="00C75CB0"/>
    <w:rsid w:val="00C864B8"/>
    <w:rsid w:val="00C95985"/>
    <w:rsid w:val="00CA0881"/>
    <w:rsid w:val="00CC5026"/>
    <w:rsid w:val="00CC68D0"/>
    <w:rsid w:val="00D03F9A"/>
    <w:rsid w:val="00D06D51"/>
    <w:rsid w:val="00D24991"/>
    <w:rsid w:val="00D50255"/>
    <w:rsid w:val="00D66520"/>
    <w:rsid w:val="00DA3849"/>
    <w:rsid w:val="00DE34CF"/>
    <w:rsid w:val="00E13F3D"/>
    <w:rsid w:val="00E34898"/>
    <w:rsid w:val="00E8079D"/>
    <w:rsid w:val="00EB09B7"/>
    <w:rsid w:val="00EC4673"/>
    <w:rsid w:val="00EE7D7C"/>
    <w:rsid w:val="00F25D98"/>
    <w:rsid w:val="00F300FB"/>
    <w:rsid w:val="00FB6386"/>
    <w:rsid w:val="00FE2434"/>
    <w:rsid w:val="00FE4C1E"/>
    <w:rsid w:val="00FF50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7A5785"/>
    <w:rPr>
      <w:rFonts w:ascii="Times New Roman" w:hAnsi="Times New Roman"/>
      <w:lang w:val="en-GB" w:eastAsia="en-US"/>
    </w:rPr>
  </w:style>
  <w:style w:type="character" w:customStyle="1" w:styleId="EditorsNoteChar">
    <w:name w:val="Editor's Note Char"/>
    <w:aliases w:val="EN Char"/>
    <w:link w:val="EditorsNote"/>
    <w:rsid w:val="007A5785"/>
    <w:rPr>
      <w:rFonts w:ascii="Times New Roman" w:hAnsi="Times New Roman"/>
      <w:color w:val="FF0000"/>
      <w:lang w:val="en-GB" w:eastAsia="en-US"/>
    </w:rPr>
  </w:style>
  <w:style w:type="character" w:customStyle="1" w:styleId="B3Char">
    <w:name w:val="B3 Char"/>
    <w:link w:val="B3"/>
    <w:rsid w:val="007A57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031D1-5AD0-47F6-BB36-41D07E108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1464</Words>
  <Characters>8348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3</cp:revision>
  <cp:lastPrinted>1900-01-01T06:00:00Z</cp:lastPrinted>
  <dcterms:created xsi:type="dcterms:W3CDTF">2020-06-03T18:09:00Z</dcterms:created>
  <dcterms:modified xsi:type="dcterms:W3CDTF">2020-06-05T18:57:00Z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